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842410">
        <w:rPr>
          <w:rFonts w:eastAsiaTheme="minorEastAsia" w:hint="eastAsia"/>
          <w:b/>
          <w:i/>
          <w:noProof/>
          <w:sz w:val="28"/>
          <w:lang w:eastAsia="zh-CN"/>
        </w:rPr>
        <w:t>6022</w:t>
      </w:r>
      <w:r w:rsidR="0072193F" w:rsidRPr="0072193F">
        <w:rPr>
          <w:rFonts w:eastAsiaTheme="minorEastAsia"/>
          <w:b/>
          <w:i/>
          <w:noProof/>
          <w:sz w:val="28"/>
          <w:highlight w:val="yellow"/>
          <w:lang w:eastAsia="zh-CN"/>
        </w:rPr>
        <w:t>r1</w:t>
      </w:r>
    </w:p>
    <w:p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42410" w:rsidP="00A610F6">
            <w:pPr>
              <w:pStyle w:val="CRCoverPage"/>
              <w:spacing w:after="0"/>
              <w:jc w:val="center"/>
              <w:rPr>
                <w:noProof/>
              </w:rPr>
            </w:pPr>
            <w:r>
              <w:rPr>
                <w:rFonts w:hint="eastAsia"/>
                <w:b/>
                <w:noProof/>
                <w:sz w:val="28"/>
                <w:lang w:eastAsia="zh-CN"/>
              </w:rPr>
              <w:t>0595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B1785E">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w:t>
            </w:r>
            <w:r w:rsidR="00E43F19">
              <w:rPr>
                <w:rFonts w:hint="eastAsia"/>
                <w:noProof/>
                <w:lang w:eastAsia="zh-CN"/>
              </w:rPr>
              <w:t>3</w:t>
            </w:r>
            <w:r w:rsidR="00A46799">
              <w:rPr>
                <w:rFonts w:hint="eastAsia"/>
                <w:noProof/>
                <w:lang w:eastAsia="zh-CN"/>
              </w:rPr>
              <w:t>.</w:t>
            </w:r>
            <w:r w:rsidR="00B1785E">
              <w:rPr>
                <w:rFonts w:hint="eastAsia"/>
                <w:noProof/>
                <w:lang w:eastAsia="zh-CN"/>
              </w:rPr>
              <w:t>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B1785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B1785E">
              <w:rPr>
                <w:rFonts w:hint="eastAsia"/>
                <w:lang w:eastAsia="zh-CN"/>
              </w:rPr>
              <w:t>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B1785E">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w:t>
            </w:r>
            <w:r w:rsidR="00E43F19">
              <w:rPr>
                <w:rFonts w:hint="eastAsia"/>
                <w:noProof/>
                <w:lang w:eastAsia="zh-CN"/>
              </w:rPr>
              <w:t>3</w:t>
            </w:r>
            <w:r>
              <w:rPr>
                <w:rFonts w:hint="eastAsia"/>
                <w:noProof/>
                <w:lang w:eastAsia="zh-CN"/>
              </w:rPr>
              <w:t>.</w:t>
            </w:r>
            <w:r w:rsidR="00B1785E">
              <w:rPr>
                <w:rFonts w:hint="eastAsia"/>
                <w:noProof/>
                <w:lang w:eastAsia="zh-CN"/>
              </w:rPr>
              <w:t>8</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B1785E">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w:t>
            </w:r>
            <w:r w:rsidR="00E43F19">
              <w:rPr>
                <w:rFonts w:hint="eastAsia"/>
                <w:noProof/>
                <w:lang w:eastAsia="zh-CN"/>
              </w:rPr>
              <w:t>3</w:t>
            </w:r>
            <w:r w:rsidRPr="000743CA">
              <w:rPr>
                <w:rFonts w:hint="eastAsia"/>
                <w:noProof/>
              </w:rPr>
              <w:t>.</w:t>
            </w:r>
            <w:r w:rsidR="00B1785E">
              <w:rPr>
                <w:rFonts w:hint="eastAsia"/>
                <w:noProof/>
                <w:lang w:eastAsia="zh-CN"/>
              </w:rPr>
              <w:t>8</w:t>
            </w:r>
            <w:r w:rsidRPr="000743CA">
              <w:rPr>
                <w:noProof/>
              </w:rPr>
              <w:t xml:space="preserve"> TT.zip</w:t>
            </w:r>
            <w:r w:rsidRPr="00D7783E">
              <w:rPr>
                <w:noProof/>
              </w:rPr>
              <w:t>” to the attachments of TR 38.903</w:t>
            </w:r>
          </w:p>
          <w:p w:rsidR="0072193F" w:rsidRDefault="0072193F" w:rsidP="00B1785E">
            <w:pPr>
              <w:pStyle w:val="CRCoverPage"/>
              <w:spacing w:after="0"/>
              <w:ind w:left="100"/>
              <w:rPr>
                <w:noProof/>
              </w:rPr>
            </w:pPr>
            <w:r w:rsidRPr="002B1825">
              <w:rPr>
                <w:rFonts w:hint="eastAsia"/>
                <w:noProof/>
                <w:highlight w:val="yellow"/>
                <w:lang w:eastAsia="zh-CN"/>
              </w:rPr>
              <w:t>R</w:t>
            </w:r>
            <w:r w:rsidRPr="002B1825">
              <w:rPr>
                <w:noProof/>
                <w:highlight w:val="yellow"/>
                <w:lang w:eastAsia="zh-CN"/>
              </w:rPr>
              <w:t>1: Updated the TT analysis attachement</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w:t>
      </w:r>
      <w:r w:rsidR="00E43F19">
        <w:rPr>
          <w:rFonts w:hint="eastAsia"/>
          <w:color w:val="FF0000"/>
          <w:sz w:val="40"/>
          <w:lang w:eastAsia="zh-CN"/>
        </w:rPr>
        <w:t>3</w:t>
      </w:r>
      <w:r>
        <w:rPr>
          <w:rFonts w:hint="eastAsia"/>
          <w:color w:val="FF0000"/>
          <w:sz w:val="40"/>
          <w:lang w:eastAsia="zh-CN"/>
        </w:rPr>
        <w:t>.</w:t>
      </w:r>
      <w:r w:rsidR="00B1785E">
        <w:rPr>
          <w:rFonts w:hint="eastAsia"/>
          <w:color w:val="FF0000"/>
          <w:sz w:val="40"/>
          <w:lang w:eastAsia="zh-CN"/>
        </w:rPr>
        <w:t>8</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rsidTr="00991A8B">
        <w:tc>
          <w:tcPr>
            <w:tcW w:w="2968" w:type="dxa"/>
          </w:tcPr>
          <w:p w:rsidR="00A72FB2" w:rsidRPr="009709C5" w:rsidRDefault="00A72FB2" w:rsidP="00991A8B">
            <w:pPr>
              <w:pStyle w:val="TAH"/>
            </w:pPr>
            <w:r w:rsidRPr="009709C5">
              <w:t>Group</w:t>
            </w:r>
          </w:p>
        </w:tc>
        <w:tc>
          <w:tcPr>
            <w:tcW w:w="1111" w:type="dxa"/>
          </w:tcPr>
          <w:p w:rsidR="00A72FB2" w:rsidRPr="009709C5" w:rsidRDefault="00A72FB2" w:rsidP="00991A8B">
            <w:pPr>
              <w:pStyle w:val="TAH"/>
            </w:pPr>
            <w:r w:rsidRPr="009709C5">
              <w:t>Test Case Numbers</w:t>
            </w:r>
          </w:p>
        </w:tc>
        <w:tc>
          <w:tcPr>
            <w:tcW w:w="3234" w:type="dxa"/>
          </w:tcPr>
          <w:p w:rsidR="00A72FB2" w:rsidRPr="009709C5" w:rsidRDefault="00A72FB2" w:rsidP="00991A8B">
            <w:pPr>
              <w:pStyle w:val="TAH"/>
            </w:pPr>
            <w:r w:rsidRPr="009709C5">
              <w:t>.zip file name</w:t>
            </w:r>
          </w:p>
        </w:tc>
        <w:tc>
          <w:tcPr>
            <w:tcW w:w="1986" w:type="dxa"/>
          </w:tcPr>
          <w:p w:rsidR="00A72FB2" w:rsidRPr="009709C5" w:rsidRDefault="00A72FB2" w:rsidP="00991A8B">
            <w:pPr>
              <w:pStyle w:val="TAH"/>
            </w:pPr>
            <w:r w:rsidRPr="009709C5">
              <w:t>Comments</w:t>
            </w:r>
          </w:p>
        </w:tc>
      </w:tr>
      <w:tr w:rsidR="00A72FB2" w:rsidRPr="009709C5" w:rsidTr="00991A8B">
        <w:tc>
          <w:tcPr>
            <w:tcW w:w="2968" w:type="dxa"/>
          </w:tcPr>
          <w:p w:rsidR="00A72FB2" w:rsidRPr="009709C5" w:rsidRDefault="00A72FB2" w:rsidP="00991A8B">
            <w:pPr>
              <w:pStyle w:val="TAL"/>
            </w:pPr>
            <w:r w:rsidRPr="0036562F">
              <w:t>RSTD_reporting_1</w:t>
            </w:r>
          </w:p>
        </w:tc>
        <w:tc>
          <w:tcPr>
            <w:tcW w:w="1111" w:type="dxa"/>
          </w:tcPr>
          <w:p w:rsidR="00A72FB2" w:rsidRPr="009709C5" w:rsidRDefault="00A72FB2" w:rsidP="00991A8B">
            <w:pPr>
              <w:pStyle w:val="TAL"/>
            </w:pPr>
            <w:r w:rsidRPr="0036562F">
              <w:t>14.2.1</w:t>
            </w:r>
          </w:p>
        </w:tc>
        <w:tc>
          <w:tcPr>
            <w:tcW w:w="3234" w:type="dxa"/>
          </w:tcPr>
          <w:p w:rsidR="00A72FB2" w:rsidRPr="009709C5" w:rsidRDefault="00A72FB2" w:rsidP="00991A8B">
            <w:pPr>
              <w:pStyle w:val="TAL"/>
            </w:pPr>
            <w:r w:rsidRPr="0036562F">
              <w:t>“37.571-1 14.2.1 TT.zip”</w:t>
            </w:r>
          </w:p>
        </w:tc>
        <w:tc>
          <w:tcPr>
            <w:tcW w:w="1986" w:type="dxa"/>
          </w:tcPr>
          <w:p w:rsidR="00A72FB2" w:rsidRPr="0036562F" w:rsidRDefault="00A72FB2" w:rsidP="00991A8B">
            <w:pPr>
              <w:pStyle w:val="TAL"/>
            </w:pPr>
            <w:r w:rsidRPr="0036562F">
              <w:t>3cells, RSTD reporting delay</w:t>
            </w:r>
          </w:p>
          <w:p w:rsidR="00A72FB2" w:rsidRPr="0036562F" w:rsidRDefault="00A72FB2" w:rsidP="00991A8B">
            <w:pPr>
              <w:pStyle w:val="TAL"/>
            </w:pPr>
            <w:r w:rsidRPr="0036562F">
              <w:t>Single positioning frequency layer</w:t>
            </w:r>
          </w:p>
          <w:p w:rsidR="00A72FB2" w:rsidRPr="009709C5" w:rsidRDefault="00A72FB2" w:rsidP="00991A8B">
            <w:pPr>
              <w:pStyle w:val="TAL"/>
            </w:pPr>
            <w:r w:rsidRPr="0036562F">
              <w:t>FR1</w:t>
            </w:r>
          </w:p>
        </w:tc>
      </w:tr>
      <w:tr w:rsidR="00A72FB2" w:rsidRPr="009709C5" w:rsidTr="00991A8B">
        <w:tc>
          <w:tcPr>
            <w:tcW w:w="2968" w:type="dxa"/>
          </w:tcPr>
          <w:p w:rsidR="00A72FB2" w:rsidDel="0077409A" w:rsidRDefault="00A72FB2" w:rsidP="00991A8B">
            <w:pPr>
              <w:pStyle w:val="TAL"/>
            </w:pPr>
            <w:r w:rsidRPr="00A331CA">
              <w:t>RSTD_Accuracy_1</w:t>
            </w:r>
          </w:p>
        </w:tc>
        <w:tc>
          <w:tcPr>
            <w:tcW w:w="1111" w:type="dxa"/>
          </w:tcPr>
          <w:p w:rsidR="00A72FB2" w:rsidRPr="0036562F" w:rsidRDefault="00A72FB2" w:rsidP="00991A8B">
            <w:pPr>
              <w:pStyle w:val="TAL"/>
            </w:pPr>
            <w:r w:rsidRPr="00A331CA">
              <w:t>14.3.1</w:t>
            </w:r>
          </w:p>
        </w:tc>
        <w:tc>
          <w:tcPr>
            <w:tcW w:w="3234" w:type="dxa"/>
          </w:tcPr>
          <w:p w:rsidR="00A72FB2" w:rsidRPr="0036562F" w:rsidRDefault="00A72FB2" w:rsidP="00991A8B">
            <w:pPr>
              <w:pStyle w:val="TAL"/>
            </w:pPr>
            <w:r w:rsidRPr="00A331CA">
              <w:t>“37.571-1 14.3.1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sidRPr="00A331CA">
              <w:t>Single positioning frequency layer</w:t>
            </w:r>
          </w:p>
          <w:p w:rsidR="00A72FB2" w:rsidRPr="0036562F" w:rsidRDefault="00A72FB2" w:rsidP="00991A8B">
            <w:pPr>
              <w:pStyle w:val="TAL"/>
            </w:pPr>
            <w:r w:rsidRPr="00A331CA">
              <w:t>FR1</w:t>
            </w:r>
          </w:p>
        </w:tc>
      </w:tr>
      <w:tr w:rsidR="00A72FB2" w:rsidRPr="009709C5" w:rsidTr="00991A8B">
        <w:tc>
          <w:tcPr>
            <w:tcW w:w="2968" w:type="dxa"/>
          </w:tcPr>
          <w:p w:rsidR="00A72FB2" w:rsidRPr="00A331CA" w:rsidRDefault="00A72FB2" w:rsidP="00991A8B">
            <w:pPr>
              <w:pStyle w:val="TAL"/>
            </w:pPr>
            <w:r w:rsidRPr="00205268">
              <w:t>RSTD_reporting_2</w:t>
            </w:r>
          </w:p>
        </w:tc>
        <w:tc>
          <w:tcPr>
            <w:tcW w:w="1111" w:type="dxa"/>
          </w:tcPr>
          <w:p w:rsidR="00A72FB2" w:rsidRPr="00A331CA" w:rsidRDefault="00A72FB2" w:rsidP="00991A8B">
            <w:pPr>
              <w:pStyle w:val="TAL"/>
            </w:pPr>
            <w:r w:rsidRPr="00205268">
              <w:t>14.2.2</w:t>
            </w:r>
          </w:p>
        </w:tc>
        <w:tc>
          <w:tcPr>
            <w:tcW w:w="3234" w:type="dxa"/>
          </w:tcPr>
          <w:p w:rsidR="00A72FB2" w:rsidRPr="00A331CA" w:rsidRDefault="00A72FB2" w:rsidP="00991A8B">
            <w:pPr>
              <w:pStyle w:val="TAL"/>
            </w:pPr>
            <w:r w:rsidRPr="00205268">
              <w:t>“37.571-1 14.2.2 TT.zip”</w:t>
            </w:r>
          </w:p>
        </w:tc>
        <w:tc>
          <w:tcPr>
            <w:tcW w:w="1986" w:type="dxa"/>
          </w:tcPr>
          <w:p w:rsidR="00A72FB2" w:rsidRPr="00A331CA" w:rsidRDefault="00A72FB2" w:rsidP="00991A8B">
            <w:pPr>
              <w:pStyle w:val="TAL"/>
            </w:pPr>
            <w:r w:rsidRPr="00205268">
              <w:t>3 cells, 2 PFLs, reporting delay, FR1</w:t>
            </w:r>
          </w:p>
        </w:tc>
      </w:tr>
      <w:tr w:rsidR="00A72FB2" w:rsidRPr="009709C5" w:rsidTr="00991A8B">
        <w:tc>
          <w:tcPr>
            <w:tcW w:w="2968" w:type="dxa"/>
          </w:tcPr>
          <w:p w:rsidR="00A72FB2" w:rsidRPr="00205268" w:rsidRDefault="00A72FB2" w:rsidP="00991A8B">
            <w:pPr>
              <w:pStyle w:val="TAL"/>
            </w:pPr>
            <w:r w:rsidRPr="0073298E">
              <w:t>RSTD_accuracy_2</w:t>
            </w:r>
          </w:p>
        </w:tc>
        <w:tc>
          <w:tcPr>
            <w:tcW w:w="1111" w:type="dxa"/>
          </w:tcPr>
          <w:p w:rsidR="00A72FB2" w:rsidRPr="00205268" w:rsidRDefault="00A72FB2" w:rsidP="00991A8B">
            <w:pPr>
              <w:pStyle w:val="TAL"/>
            </w:pPr>
            <w:r w:rsidRPr="0073298E">
              <w:t>14.3.2</w:t>
            </w:r>
          </w:p>
        </w:tc>
        <w:tc>
          <w:tcPr>
            <w:tcW w:w="3234" w:type="dxa"/>
          </w:tcPr>
          <w:p w:rsidR="00A72FB2" w:rsidRPr="00205268" w:rsidRDefault="00A72FB2" w:rsidP="00991A8B">
            <w:pPr>
              <w:pStyle w:val="TAL"/>
            </w:pPr>
            <w:r w:rsidRPr="0073298E">
              <w:t>“37.571-1 14.3.2 TT</w:t>
            </w:r>
            <w:r>
              <w:t xml:space="preserve"> v2</w:t>
            </w:r>
            <w:r w:rsidRPr="0073298E">
              <w:t>.zip”</w:t>
            </w:r>
          </w:p>
        </w:tc>
        <w:tc>
          <w:tcPr>
            <w:tcW w:w="1986" w:type="dxa"/>
          </w:tcPr>
          <w:p w:rsidR="00A72FB2" w:rsidRPr="00205268" w:rsidRDefault="00A72FB2" w:rsidP="00991A8B">
            <w:pPr>
              <w:pStyle w:val="TAL"/>
            </w:pPr>
            <w:r w:rsidRPr="0073298E">
              <w:t>3 cells, 2 PFLs, RSTD accuracy, FR1</w:t>
            </w:r>
          </w:p>
        </w:tc>
      </w:tr>
      <w:tr w:rsidR="00A72FB2" w:rsidRPr="009709C5" w:rsidTr="00991A8B">
        <w:tc>
          <w:tcPr>
            <w:tcW w:w="2968" w:type="dxa"/>
          </w:tcPr>
          <w:p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rsidR="00A72FB2" w:rsidRPr="0073298E" w:rsidRDefault="00A72FB2" w:rsidP="00991A8B">
            <w:pPr>
              <w:pStyle w:val="TAL"/>
            </w:pPr>
            <w:r>
              <w:rPr>
                <w:lang w:val="en-US"/>
              </w:rPr>
              <w:t>14.3.</w:t>
            </w:r>
            <w:r>
              <w:rPr>
                <w:lang w:val="en-US" w:eastAsia="zh-CN"/>
              </w:rPr>
              <w:t>3</w:t>
            </w:r>
          </w:p>
        </w:tc>
        <w:tc>
          <w:tcPr>
            <w:tcW w:w="3234" w:type="dxa"/>
          </w:tcPr>
          <w:p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rsidR="00A72FB2" w:rsidRDefault="00A72FB2" w:rsidP="00991A8B">
            <w:pPr>
              <w:pStyle w:val="TAL"/>
              <w:rPr>
                <w:lang w:val="en-US" w:eastAsia="zh-CN"/>
              </w:rPr>
            </w:pPr>
            <w:r>
              <w:rPr>
                <w:lang w:val="en-US"/>
              </w:rPr>
              <w:t xml:space="preserve">RSTD </w:t>
            </w:r>
            <w:r>
              <w:rPr>
                <w:lang w:val="en-US" w:eastAsia="zh-CN"/>
              </w:rPr>
              <w:t>accuracy</w:t>
            </w:r>
          </w:p>
          <w:p w:rsidR="00A72FB2" w:rsidRDefault="00A72FB2" w:rsidP="00991A8B">
            <w:pPr>
              <w:pStyle w:val="TAL"/>
              <w:rPr>
                <w:lang w:val="en-US"/>
              </w:rPr>
            </w:pPr>
            <w:r>
              <w:rPr>
                <w:lang w:val="en-US"/>
              </w:rPr>
              <w:t>Single positioning frequency layer</w:t>
            </w:r>
          </w:p>
          <w:p w:rsidR="00A72FB2" w:rsidRPr="0073298E" w:rsidRDefault="00A72FB2" w:rsidP="00991A8B">
            <w:pPr>
              <w:pStyle w:val="TAL"/>
            </w:pPr>
            <w:r>
              <w:rPr>
                <w:lang w:val="en-US"/>
              </w:rPr>
              <w:t>FR</w:t>
            </w:r>
            <w:r>
              <w:rPr>
                <w:lang w:val="en-US" w:eastAsia="zh-CN"/>
              </w:rPr>
              <w:t>2</w:t>
            </w:r>
          </w:p>
        </w:tc>
      </w:tr>
      <w:tr w:rsidR="00A72FB2" w:rsidRPr="0073298E" w:rsidTr="00991A8B">
        <w:tc>
          <w:tcPr>
            <w:tcW w:w="2968" w:type="dxa"/>
          </w:tcPr>
          <w:p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A72FB2" w:rsidRPr="0073298E" w:rsidRDefault="00A72FB2" w:rsidP="00991A8B">
            <w:pPr>
              <w:pStyle w:val="TAL"/>
              <w:rPr>
                <w:lang w:eastAsia="zh-CN"/>
              </w:rPr>
            </w:pPr>
            <w:r w:rsidRPr="00A331CA">
              <w:t>14.3.</w:t>
            </w:r>
            <w:r>
              <w:rPr>
                <w:rFonts w:hint="eastAsia"/>
                <w:lang w:eastAsia="zh-CN"/>
              </w:rPr>
              <w:t>4</w:t>
            </w:r>
          </w:p>
        </w:tc>
        <w:tc>
          <w:tcPr>
            <w:tcW w:w="3234" w:type="dxa"/>
          </w:tcPr>
          <w:p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rsidR="00A72FB2" w:rsidRPr="00A331CA" w:rsidRDefault="00A72FB2" w:rsidP="00991A8B">
            <w:pPr>
              <w:pStyle w:val="TAL"/>
            </w:pPr>
            <w:r w:rsidRPr="00A331CA">
              <w:t>RSTD accuracy</w:t>
            </w:r>
          </w:p>
          <w:p w:rsidR="00A72FB2" w:rsidRPr="00A331CA" w:rsidRDefault="00A72FB2" w:rsidP="00991A8B">
            <w:pPr>
              <w:pStyle w:val="TAL"/>
            </w:pPr>
            <w:r>
              <w:rPr>
                <w:rFonts w:hint="eastAsia"/>
                <w:lang w:eastAsia="zh-CN"/>
              </w:rPr>
              <w:t>Dual</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sidRPr="0036562F">
              <w:t>Single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36562F" w:rsidRDefault="00A72FB2" w:rsidP="00991A8B">
            <w:pPr>
              <w:pStyle w:val="TAL"/>
            </w:pPr>
            <w:r w:rsidRPr="0036562F">
              <w:t>3</w:t>
            </w:r>
            <w:r>
              <w:rPr>
                <w:rFonts w:hint="eastAsia"/>
              </w:rPr>
              <w:t xml:space="preserve"> </w:t>
            </w:r>
            <w:r w:rsidRPr="0036562F">
              <w:t>cells, RSTD reporting delay</w:t>
            </w:r>
          </w:p>
          <w:p w:rsidR="00A72FB2" w:rsidRPr="0036562F" w:rsidRDefault="00A72FB2" w:rsidP="00991A8B">
            <w:pPr>
              <w:pStyle w:val="TAL"/>
            </w:pPr>
            <w:r>
              <w:rPr>
                <w:rFonts w:hint="eastAsia"/>
              </w:rPr>
              <w:t>Dual</w:t>
            </w:r>
            <w:r w:rsidRPr="0036562F">
              <w:t xml:space="preserve"> positioning frequency layer</w:t>
            </w:r>
          </w:p>
          <w:p w:rsidR="00A72FB2" w:rsidRPr="0073298E" w:rsidRDefault="00A72FB2" w:rsidP="00991A8B">
            <w:pPr>
              <w:pStyle w:val="TAL"/>
            </w:pPr>
            <w:r w:rsidRPr="0036562F">
              <w:t>FR</w:t>
            </w:r>
            <w:r>
              <w:rPr>
                <w:rFonts w:hint="eastAsia"/>
              </w:rPr>
              <w:t>2</w:t>
            </w:r>
          </w:p>
        </w:tc>
      </w:tr>
      <w:tr w:rsidR="00A72FB2" w:rsidRPr="0073298E" w:rsidTr="00991A8B">
        <w:tc>
          <w:tcPr>
            <w:tcW w:w="2968" w:type="dxa"/>
          </w:tcPr>
          <w:p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A72FB2" w:rsidRPr="0073298E" w:rsidRDefault="00A72FB2" w:rsidP="00991A8B">
            <w:pPr>
              <w:pStyle w:val="TAL"/>
              <w:rPr>
                <w:lang w:eastAsia="zh-CN"/>
              </w:rPr>
            </w:pPr>
            <w:r>
              <w:rPr>
                <w:rFonts w:hint="eastAsia"/>
                <w:lang w:eastAsia="zh-CN"/>
              </w:rPr>
              <w:t>16.2.3</w:t>
            </w:r>
          </w:p>
        </w:tc>
        <w:tc>
          <w:tcPr>
            <w:tcW w:w="3234" w:type="dxa"/>
          </w:tcPr>
          <w:p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Pr="0073298E" w:rsidRDefault="00A72FB2" w:rsidP="00991A8B">
            <w:pPr>
              <w:pStyle w:val="TAL"/>
              <w:rPr>
                <w:lang w:eastAsia="zh-CN"/>
              </w:rPr>
            </w:pPr>
            <w:r w:rsidRPr="00A331CA">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reporting delay,</w:t>
            </w:r>
          </w:p>
          <w:p w:rsidR="00A72FB2" w:rsidRPr="00A331CA" w:rsidRDefault="00A72FB2" w:rsidP="00991A8B">
            <w:pPr>
              <w:pStyle w:val="TAL"/>
            </w:pPr>
            <w:r>
              <w:rPr>
                <w:rFonts w:hint="eastAsia"/>
                <w:lang w:eastAsia="zh-CN"/>
              </w:rPr>
              <w:t>Single</w:t>
            </w:r>
            <w:r w:rsidRPr="00A331CA">
              <w:t xml:space="preserve"> positioning frequency layer</w:t>
            </w:r>
          </w:p>
          <w:p w:rsidR="00A72FB2" w:rsidRDefault="00A72FB2" w:rsidP="00991A8B">
            <w:pPr>
              <w:pStyle w:val="TAL"/>
              <w:rPr>
                <w:lang w:eastAsia="zh-CN"/>
              </w:rPr>
            </w:pPr>
            <w:r w:rsidRPr="00A331CA">
              <w:t>FR</w:t>
            </w:r>
            <w:r>
              <w:rPr>
                <w:lang w:eastAsia="zh-CN"/>
              </w:rPr>
              <w:t>1</w:t>
            </w:r>
          </w:p>
        </w:tc>
      </w:tr>
      <w:tr w:rsidR="00A72FB2" w:rsidRPr="0073298E"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CB4928">
              <w:t>PRP reporting delay,</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A72FB2" w:rsidRPr="00987F5F" w:rsidRDefault="00A72FB2" w:rsidP="00991A8B">
            <w:pPr>
              <w:pStyle w:val="TAL"/>
              <w:rPr>
                <w:lang w:eastAsia="zh-CN"/>
              </w:rPr>
            </w:pPr>
            <w:r w:rsidRPr="00987F5F">
              <w:rPr>
                <w:lang w:eastAsia="zh-CN"/>
              </w:rPr>
              <w:t>PRP reporting accuracy,</w:t>
            </w:r>
          </w:p>
          <w:p w:rsidR="00A72FB2" w:rsidRPr="00987F5F" w:rsidRDefault="00A72FB2" w:rsidP="00991A8B">
            <w:pPr>
              <w:pStyle w:val="TAL"/>
              <w:rPr>
                <w:lang w:eastAsia="zh-CN"/>
              </w:rPr>
            </w:pPr>
            <w:r w:rsidRPr="00987F5F">
              <w:rPr>
                <w:lang w:eastAsia="zh-CN"/>
              </w:rPr>
              <w:t>Single positioning frequency layer</w:t>
            </w:r>
          </w:p>
          <w:p w:rsidR="00A72FB2" w:rsidRPr="00987F5F" w:rsidRDefault="00A72FB2" w:rsidP="00991A8B">
            <w:pPr>
              <w:pStyle w:val="TAL"/>
              <w:rPr>
                <w:lang w:eastAsia="zh-CN"/>
              </w:rPr>
            </w:pPr>
            <w:r w:rsidRPr="00987F5F">
              <w:rPr>
                <w:lang w:eastAsia="zh-CN"/>
              </w:rPr>
              <w:t>FR1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PRP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Rx-Tx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Rx-Tx time 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Rx-Tx time difference reporting delay,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Rx-Tx time difference reporting delay,</w:t>
            </w:r>
          </w:p>
          <w:p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Rx-Tx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1</w:t>
            </w:r>
          </w:p>
        </w:tc>
      </w:tr>
      <w:tr w:rsidR="00A72FB2" w:rsidTr="00991A8B">
        <w:tc>
          <w:tcPr>
            <w:tcW w:w="2968"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A72FB2" w:rsidRPr="00A331CA" w:rsidRDefault="00A72FB2" w:rsidP="00991A8B">
            <w:pPr>
              <w:pStyle w:val="TAL"/>
              <w:rPr>
                <w:lang w:eastAsia="zh-CN"/>
              </w:rPr>
            </w:pPr>
            <w:r>
              <w:rPr>
                <w:rFonts w:hint="eastAsia"/>
                <w:lang w:eastAsia="zh-CN"/>
              </w:rPr>
              <w:t>UE Rx-Tx time difference accuracy,</w:t>
            </w:r>
          </w:p>
          <w:p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rsidR="00A72FB2" w:rsidRDefault="00A72FB2" w:rsidP="00991A8B">
            <w:pPr>
              <w:pStyle w:val="TAL"/>
              <w:rPr>
                <w:lang w:eastAsia="zh-CN"/>
              </w:rPr>
            </w:pPr>
            <w:r w:rsidRPr="00A331CA">
              <w:rPr>
                <w:lang w:eastAsia="zh-CN"/>
              </w:rPr>
              <w:t>FR</w:t>
            </w:r>
            <w:r>
              <w:rPr>
                <w:rFonts w:hint="eastAsia"/>
                <w:lang w:eastAsia="zh-CN"/>
              </w:rPr>
              <w:t>2</w:t>
            </w:r>
          </w:p>
        </w:tc>
      </w:tr>
      <w:tr w:rsidR="00B1785E" w:rsidTr="00991A8B">
        <w:trPr>
          <w:ins w:id="4" w:author="CATT" w:date="2023-10-13T09:54:00Z"/>
        </w:trPr>
        <w:tc>
          <w:tcPr>
            <w:tcW w:w="2968" w:type="dxa"/>
            <w:tcBorders>
              <w:top w:val="single" w:sz="4" w:space="0" w:color="auto"/>
              <w:left w:val="single" w:sz="4" w:space="0" w:color="auto"/>
              <w:bottom w:val="single" w:sz="4" w:space="0" w:color="auto"/>
              <w:right w:val="single" w:sz="4" w:space="0" w:color="auto"/>
            </w:tcBorders>
          </w:tcPr>
          <w:p w:rsidR="00B1785E" w:rsidRPr="00B15D13" w:rsidRDefault="00B1785E" w:rsidP="00B1785E">
            <w:pPr>
              <w:pStyle w:val="TAL"/>
              <w:rPr>
                <w:ins w:id="5" w:author="CATT" w:date="2023-10-13T09:54:00Z"/>
                <w:snapToGrid w:val="0"/>
              </w:rPr>
            </w:pPr>
            <w:ins w:id="6" w:author="CATT" w:date="2023-10-13T09:54:00Z">
              <w:r w:rsidRPr="00A331CA">
                <w:t>RSTD_</w:t>
              </w:r>
              <w:r>
                <w:rPr>
                  <w:rFonts w:hint="eastAsia"/>
                  <w:lang w:eastAsia="zh-CN"/>
                </w:rPr>
                <w:t>a</w:t>
              </w:r>
              <w:r w:rsidRPr="00A331CA">
                <w:t>ccuracy_</w:t>
              </w:r>
              <w:r>
                <w:rPr>
                  <w:rFonts w:hint="eastAsia"/>
                  <w:lang w:eastAsia="zh-CN"/>
                </w:rPr>
                <w:t>6</w:t>
              </w:r>
            </w:ins>
          </w:p>
        </w:tc>
        <w:tc>
          <w:tcPr>
            <w:tcW w:w="1111" w:type="dxa"/>
            <w:tcBorders>
              <w:top w:val="single" w:sz="4" w:space="0" w:color="auto"/>
              <w:left w:val="single" w:sz="4" w:space="0" w:color="auto"/>
              <w:bottom w:val="single" w:sz="4" w:space="0" w:color="auto"/>
              <w:right w:val="single" w:sz="4" w:space="0" w:color="auto"/>
            </w:tcBorders>
          </w:tcPr>
          <w:p w:rsidR="00B1785E" w:rsidRDefault="00B1785E" w:rsidP="00B1785E">
            <w:pPr>
              <w:pStyle w:val="TAL"/>
              <w:rPr>
                <w:ins w:id="7" w:author="CATT" w:date="2023-10-13T09:54:00Z"/>
                <w:lang w:eastAsia="zh-CN"/>
              </w:rPr>
            </w:pPr>
            <w:ins w:id="8" w:author="CATT" w:date="2023-10-13T09:54:00Z">
              <w:r w:rsidRPr="0036562F">
                <w:t>14.</w:t>
              </w:r>
              <w:r>
                <w:rPr>
                  <w:rFonts w:hint="eastAsia"/>
                  <w:lang w:eastAsia="zh-CN"/>
                </w:rPr>
                <w:t>3</w:t>
              </w:r>
              <w:r w:rsidRPr="0036562F">
                <w:t>.</w:t>
              </w:r>
              <w:r>
                <w:rPr>
                  <w:rFonts w:hint="eastAsia"/>
                  <w:lang w:eastAsia="zh-CN"/>
                </w:rPr>
                <w:t>8</w:t>
              </w:r>
            </w:ins>
          </w:p>
        </w:tc>
        <w:tc>
          <w:tcPr>
            <w:tcW w:w="3234" w:type="dxa"/>
            <w:tcBorders>
              <w:top w:val="single" w:sz="4" w:space="0" w:color="auto"/>
              <w:left w:val="single" w:sz="4" w:space="0" w:color="auto"/>
              <w:bottom w:val="single" w:sz="4" w:space="0" w:color="auto"/>
              <w:right w:val="single" w:sz="4" w:space="0" w:color="auto"/>
            </w:tcBorders>
          </w:tcPr>
          <w:p w:rsidR="00B1785E" w:rsidRPr="00A331CA" w:rsidRDefault="00B1785E" w:rsidP="00B1785E">
            <w:pPr>
              <w:pStyle w:val="TAL"/>
              <w:rPr>
                <w:ins w:id="9" w:author="CATT" w:date="2023-10-13T09:54:00Z"/>
              </w:rPr>
            </w:pPr>
            <w:ins w:id="10" w:author="CATT" w:date="2023-10-13T09:54:00Z">
              <w:r w:rsidRPr="0036562F">
                <w:t>“37.571-1 14.</w:t>
              </w:r>
              <w:r>
                <w:rPr>
                  <w:rFonts w:hint="eastAsia"/>
                  <w:lang w:eastAsia="zh-CN"/>
                </w:rPr>
                <w:t>3</w:t>
              </w:r>
              <w:r w:rsidRPr="0036562F">
                <w:t>.</w:t>
              </w:r>
              <w:r>
                <w:rPr>
                  <w:rFonts w:hint="eastAsia"/>
                  <w:lang w:eastAsia="zh-CN"/>
                </w:rPr>
                <w:t>8</w:t>
              </w:r>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B1785E" w:rsidRPr="0036562F" w:rsidRDefault="00B1785E" w:rsidP="00684682">
            <w:pPr>
              <w:pStyle w:val="TAL"/>
              <w:rPr>
                <w:ins w:id="11" w:author="CATT" w:date="2023-10-13T09:54:00Z"/>
                <w:lang w:eastAsia="zh-CN"/>
              </w:rPr>
            </w:pPr>
            <w:ins w:id="12" w:author="CATT" w:date="2023-10-13T09:54:00Z">
              <w:r>
                <w:rPr>
                  <w:rFonts w:hint="eastAsia"/>
                  <w:lang w:eastAsia="zh-CN"/>
                </w:rPr>
                <w:t>2</w:t>
              </w:r>
              <w:r>
                <w:rPr>
                  <w:rFonts w:hint="eastAsia"/>
                </w:rPr>
                <w:t xml:space="preserve"> </w:t>
              </w:r>
              <w:r w:rsidRPr="0036562F">
                <w:t xml:space="preserve">cells, RSTD </w:t>
              </w:r>
              <w:r w:rsidRPr="00E43F19">
                <w:t>accuracy</w:t>
              </w:r>
              <w:r>
                <w:rPr>
                  <w:rFonts w:hint="eastAsia"/>
                  <w:lang w:eastAsia="zh-CN"/>
                </w:rPr>
                <w:t xml:space="preserve">, </w:t>
              </w:r>
            </w:ins>
            <w:ins w:id="13" w:author="CATT" w:date="2023-10-17T15:52:00Z">
              <w:r w:rsidR="00842410">
                <w:rPr>
                  <w:rFonts w:hint="eastAsia"/>
                  <w:lang w:eastAsia="zh-CN"/>
                </w:rPr>
                <w:t>same Rx TEG</w:t>
              </w:r>
            </w:ins>
            <w:ins w:id="14" w:author="CATT" w:date="2023-10-13T09:54:00Z">
              <w:r>
                <w:rPr>
                  <w:rFonts w:hint="eastAsia"/>
                  <w:lang w:eastAsia="zh-CN"/>
                </w:rPr>
                <w:t>,</w:t>
              </w:r>
            </w:ins>
          </w:p>
          <w:p w:rsidR="00B1785E" w:rsidRPr="0036562F" w:rsidRDefault="00B1785E" w:rsidP="00684682">
            <w:pPr>
              <w:pStyle w:val="TAL"/>
              <w:rPr>
                <w:ins w:id="15" w:author="CATT" w:date="2023-10-13T09:54:00Z"/>
              </w:rPr>
            </w:pPr>
            <w:ins w:id="16" w:author="CATT" w:date="2023-10-13T09:54:00Z">
              <w:r w:rsidRPr="0036562F">
                <w:t>Single positioning frequency layer</w:t>
              </w:r>
            </w:ins>
          </w:p>
          <w:p w:rsidR="00B1785E" w:rsidRDefault="00B1785E" w:rsidP="00991A8B">
            <w:pPr>
              <w:pStyle w:val="TAL"/>
              <w:rPr>
                <w:ins w:id="17" w:author="CATT" w:date="2023-10-13T09:54:00Z"/>
                <w:lang w:eastAsia="zh-CN"/>
              </w:rPr>
            </w:pPr>
            <w:ins w:id="18" w:author="CATT" w:date="2023-10-13T09:54:00Z">
              <w:r w:rsidRPr="0036562F">
                <w:t>FR</w:t>
              </w:r>
              <w:r>
                <w:rPr>
                  <w:rFonts w:hint="eastAsia"/>
                </w:rPr>
                <w:t>2</w:t>
              </w:r>
            </w:ins>
          </w:p>
        </w:tc>
      </w:tr>
    </w:tbl>
    <w:p w:rsidR="00A46799" w:rsidRPr="00A72FB2" w:rsidRDefault="00A46799" w:rsidP="00A46799"/>
    <w:p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F6478" w:rsidRDefault="00DF6478">
      <w:r>
        <w:separator/>
      </w:r>
    </w:p>
  </w:endnote>
  <w:endnote w:type="continuationSeparator" w:id="0">
    <w:p w:rsidR="00DF6478" w:rsidRDefault="00DF6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F6478" w:rsidRDefault="00DF6478">
      <w:r>
        <w:separator/>
      </w:r>
    </w:p>
  </w:footnote>
  <w:footnote w:type="continuationSeparator" w:id="0">
    <w:p w:rsidR="00DF6478" w:rsidRDefault="00DF6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1854535">
    <w:abstractNumId w:val="11"/>
  </w:num>
  <w:num w:numId="2" w16cid:durableId="401833807">
    <w:abstractNumId w:val="13"/>
  </w:num>
  <w:num w:numId="3" w16cid:durableId="1470318057">
    <w:abstractNumId w:val="17"/>
  </w:num>
  <w:num w:numId="4" w16cid:durableId="302852135">
    <w:abstractNumId w:val="5"/>
  </w:num>
  <w:num w:numId="5" w16cid:durableId="1284770247">
    <w:abstractNumId w:val="6"/>
  </w:num>
  <w:num w:numId="6" w16cid:durableId="275647251">
    <w:abstractNumId w:val="0"/>
  </w:num>
  <w:num w:numId="7" w16cid:durableId="280037234">
    <w:abstractNumId w:val="7"/>
  </w:num>
  <w:num w:numId="8" w16cid:durableId="776948189">
    <w:abstractNumId w:val="3"/>
  </w:num>
  <w:num w:numId="9" w16cid:durableId="19767904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9872353">
    <w:abstractNumId w:val="15"/>
  </w:num>
  <w:num w:numId="11" w16cid:durableId="993949377">
    <w:abstractNumId w:val="2"/>
  </w:num>
  <w:num w:numId="12" w16cid:durableId="1382436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3240152">
    <w:abstractNumId w:val="14"/>
  </w:num>
  <w:num w:numId="14" w16cid:durableId="668412036">
    <w:abstractNumId w:val="16"/>
  </w:num>
  <w:num w:numId="15" w16cid:durableId="547449302">
    <w:abstractNumId w:val="4"/>
  </w:num>
  <w:num w:numId="16" w16cid:durableId="963005731">
    <w:abstractNumId w:val="12"/>
  </w:num>
  <w:num w:numId="17" w16cid:durableId="1897475249">
    <w:abstractNumId w:val="9"/>
  </w:num>
  <w:num w:numId="18" w16cid:durableId="868226879">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2E9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445B"/>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D58F4"/>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193F"/>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05A3"/>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2410"/>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85E"/>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478"/>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3F1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41C1F"/>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123A6-F25A-4517-BFD7-DB0A64013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687</Words>
  <Characters>3918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2023-11-14T22:08:00Z</dcterms:created>
  <dcterms:modified xsi:type="dcterms:W3CDTF">2023-11-14T22:08:00Z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